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34AC61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0020F6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287F25">
        <w:rPr>
          <w:rFonts w:ascii="Arial" w:eastAsia="MS Mincho" w:hAnsi="Arial" w:cs="Arial"/>
          <w:b/>
          <w:sz w:val="24"/>
          <w:szCs w:val="24"/>
          <w:lang w:eastAsia="ja-JP"/>
        </w:rPr>
        <w:t>794</w:t>
      </w:r>
    </w:p>
    <w:p w14:paraId="37928451" w14:textId="6E7ED706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287F25">
        <w:rPr>
          <w:rFonts w:ascii="Arial" w:eastAsia="MS Mincho" w:hAnsi="Arial" w:cs="Arial"/>
          <w:i/>
          <w:sz w:val="24"/>
          <w:szCs w:val="24"/>
          <w:lang w:eastAsia="ja-JP"/>
        </w:rPr>
        <w:t>4562, S1-244097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Pseudo-CR on scope section of TR22887</w:t>
      </w:r>
    </w:p>
    <w:p w14:paraId="58335387" w14:textId="7B7F3C7C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v0.2.0</w:t>
      </w:r>
    </w:p>
    <w:p w14:paraId="44184446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</w:p>
    <w:p w14:paraId="7200104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D63967" w14:textId="77777777" w:rsidR="00EC1920" w:rsidRDefault="00EC1920" w:rsidP="00EC192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>a text for the scope section of TR.22887</w:t>
      </w:r>
    </w:p>
    <w:p w14:paraId="64650CA4" w14:textId="77777777" w:rsidR="00EC1920" w:rsidRPr="0009108F" w:rsidRDefault="00EC1920" w:rsidP="00EC192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A2E2E5" w14:textId="77777777" w:rsidR="00EC1920" w:rsidRDefault="00EC1920" w:rsidP="00EC1920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 xml:space="preserve">The scope </w:t>
      </w:r>
      <w:r>
        <w:rPr>
          <w:rFonts w:ascii="Times New Roman" w:hAnsi="Times New Roman"/>
          <w:noProof/>
        </w:rPr>
        <w:t>of</w:t>
      </w:r>
      <w:r w:rsidRPr="002B1C8A">
        <w:rPr>
          <w:rFonts w:ascii="Times New Roman" w:hAnsi="Times New Roman"/>
          <w:noProof/>
        </w:rPr>
        <w:t xml:space="preserve"> TR 22.8</w:t>
      </w:r>
      <w:r>
        <w:rPr>
          <w:rFonts w:ascii="Times New Roman" w:hAnsi="Times New Roman"/>
          <w:noProof/>
        </w:rPr>
        <w:t>87 is currently missing</w:t>
      </w:r>
      <w:r w:rsidRPr="002B1C8A">
        <w:rPr>
          <w:rFonts w:ascii="Times New Roman" w:hAnsi="Times New Roman"/>
          <w:noProof/>
        </w:rPr>
        <w:t xml:space="preserve"> </w:t>
      </w:r>
    </w:p>
    <w:p w14:paraId="6AE73392" w14:textId="77777777" w:rsidR="00EC1920" w:rsidRPr="008A5E86" w:rsidRDefault="00EC1920" w:rsidP="00EC192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B253B6" w14:textId="41054C47" w:rsidR="00EC1920" w:rsidRPr="008033EE" w:rsidRDefault="00EC1920" w:rsidP="00EC1920">
      <w:pPr>
        <w:rPr>
          <w:noProof/>
          <w:lang w:val="en-US"/>
        </w:rPr>
      </w:pPr>
      <w:r>
        <w:rPr>
          <w:noProof/>
          <w:lang w:val="en-US"/>
        </w:rPr>
        <w:t>To provide a text for the scope section of TR 22.887</w:t>
      </w:r>
      <w:r w:rsidR="00050DFE">
        <w:rPr>
          <w:noProof/>
          <w:lang w:val="en-US"/>
        </w:rPr>
        <w:t>.</w:t>
      </w: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D2286A" w14:textId="502A62A2" w:rsidR="00EC1920" w:rsidRPr="008A5E86" w:rsidRDefault="00EC1920" w:rsidP="00EC192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v0.2.0.</w:t>
      </w:r>
    </w:p>
    <w:p w14:paraId="42653968" w14:textId="77777777" w:rsidR="00EC1920" w:rsidRPr="008A5E86" w:rsidRDefault="00EC1920" w:rsidP="00EC1920">
      <w:pPr>
        <w:pBdr>
          <w:bottom w:val="single" w:sz="12" w:space="1" w:color="auto"/>
        </w:pBdr>
        <w:rPr>
          <w:noProof/>
          <w:lang w:val="en-US"/>
        </w:rPr>
      </w:pPr>
    </w:p>
    <w:p w14:paraId="40582EE3" w14:textId="77777777" w:rsidR="00EC1920" w:rsidRPr="008A5E86" w:rsidRDefault="00EC1920" w:rsidP="00EC1920">
      <w:pPr>
        <w:rPr>
          <w:noProof/>
          <w:lang w:val="en-US"/>
        </w:rPr>
      </w:pPr>
    </w:p>
    <w:p w14:paraId="120B87B8" w14:textId="77777777" w:rsidR="00EC1920" w:rsidRPr="0009108F" w:rsidRDefault="00EC1920" w:rsidP="00EC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A7147" w14:textId="77777777" w:rsidR="00EC1920" w:rsidRPr="004D3578" w:rsidRDefault="00EC1920" w:rsidP="00EC1920">
      <w:pPr>
        <w:pStyle w:val="Heading1"/>
      </w:pPr>
      <w:bookmarkStart w:id="0" w:name="_Toc168495095"/>
      <w:bookmarkStart w:id="1" w:name="_Toc168503413"/>
      <w:r w:rsidRPr="004D3578">
        <w:t>1</w:t>
      </w:r>
      <w:r w:rsidRPr="004D3578">
        <w:tab/>
        <w:t>Scope</w:t>
      </w:r>
      <w:bookmarkEnd w:id="0"/>
      <w:bookmarkEnd w:id="1"/>
    </w:p>
    <w:p w14:paraId="3FA656CC" w14:textId="28B593A2" w:rsidR="00EC1920" w:rsidRDefault="00EC1920" w:rsidP="00EC1920">
      <w:pPr>
        <w:spacing w:afterLines="50" w:after="120"/>
        <w:jc w:val="both"/>
        <w:rPr>
          <w:ins w:id="2" w:author="Thierry Bérisot" w:date="2024-11-07T19:00:00Z" w16du:dateUtc="2024-11-07T18:00:00Z"/>
        </w:rPr>
      </w:pPr>
      <w:r w:rsidRPr="004D3578">
        <w:t xml:space="preserve">The present document </w:t>
      </w:r>
      <w:del w:id="3" w:author="Thierry Bérisot" w:date="2024-11-07T19:01:00Z" w16du:dateUtc="2024-11-07T18:01:00Z">
        <w:r w:rsidRPr="004D3578" w:rsidDel="00EC1920">
          <w:delText>…</w:delText>
        </w:r>
      </w:del>
      <w:ins w:id="4" w:author="Thierry Bérisot" w:date="2024-11-07T19:00:00Z" w16du:dateUtc="2024-11-07T18:00:00Z">
        <w:r w:rsidRPr="00D908E1">
          <w:rPr>
            <w:lang w:eastAsia="zh-CN"/>
          </w:rPr>
          <w:t>describes use cases</w:t>
        </w:r>
        <w:r>
          <w:rPr>
            <w:lang w:eastAsia="zh-CN"/>
          </w:rPr>
          <w:t xml:space="preserve"> and aspec</w:t>
        </w:r>
        <w:r w:rsidRPr="000F690E">
          <w:rPr>
            <w:rFonts w:hint="eastAsia"/>
          </w:rPr>
          <w:t>t</w:t>
        </w:r>
        <w:r>
          <w:t>s</w:t>
        </w:r>
        <w:r w:rsidRPr="00D908E1">
          <w:rPr>
            <w:lang w:eastAsia="zh-CN"/>
          </w:rPr>
          <w:t xml:space="preserve"> rela</w:t>
        </w:r>
        <w:r w:rsidRPr="000F690E">
          <w:rPr>
            <w:rFonts w:hint="eastAsia"/>
          </w:rPr>
          <w:t>t</w:t>
        </w:r>
        <w:r>
          <w:t xml:space="preserve">ed </w:t>
        </w:r>
        <w:r w:rsidRPr="000F690E">
          <w:rPr>
            <w:rFonts w:hint="eastAsia"/>
          </w:rPr>
          <w:t>t</w:t>
        </w:r>
        <w:r>
          <w:t>o</w:t>
        </w:r>
        <w:r w:rsidRPr="000F690E">
          <w:rPr>
            <w:rFonts w:hint="eastAsia"/>
          </w:rPr>
          <w:t xml:space="preserve"> </w:t>
        </w:r>
        <w:r>
          <w:t>enhancemen</w:t>
        </w:r>
        <w:r w:rsidRPr="000F690E">
          <w:rPr>
            <w:rFonts w:hint="eastAsia"/>
          </w:rPr>
          <w:t>t</w:t>
        </w:r>
        <w:r>
          <w:t xml:space="preserve">s of </w:t>
        </w:r>
        <w:r w:rsidRPr="000F690E">
          <w:rPr>
            <w:rFonts w:hint="eastAsia"/>
          </w:rPr>
          <w:t>t</w:t>
        </w:r>
        <w:r>
          <w:t xml:space="preserve">he </w:t>
        </w:r>
        <w:r w:rsidRPr="000F690E">
          <w:t xml:space="preserve">5G </w:t>
        </w:r>
        <w:r w:rsidRPr="000F690E">
          <w:rPr>
            <w:rFonts w:hint="eastAsia"/>
          </w:rPr>
          <w:t>system over satellite</w:t>
        </w:r>
        <w:r>
          <w:rPr>
            <w:noProof/>
          </w:rPr>
          <w:t xml:space="preserve">, </w:t>
        </w:r>
        <w:r w:rsidRPr="00D908E1">
          <w:t>including:</w:t>
        </w:r>
      </w:ins>
    </w:p>
    <w:p w14:paraId="6B5CA84C" w14:textId="1EBA472D" w:rsidR="00EC1920" w:rsidRDefault="00EC1920" w:rsidP="00EC1920">
      <w:pPr>
        <w:pStyle w:val="ListParagraph"/>
        <w:numPr>
          <w:ilvl w:val="0"/>
          <w:numId w:val="7"/>
        </w:numPr>
        <w:ind w:leftChars="0"/>
        <w:contextualSpacing/>
        <w:rPr>
          <w:ins w:id="5" w:author="Thierry Bérisot" w:date="2024-11-07T19:00:00Z" w16du:dateUtc="2024-11-07T18:00:00Z"/>
          <w:noProof/>
        </w:rPr>
      </w:pPr>
      <w:ins w:id="6" w:author="Thierry Bérisot" w:date="2024-11-07T19:00:00Z" w16du:dateUtc="2024-11-07T18:00:00Z">
        <w:r>
          <w:rPr>
            <w:noProof/>
          </w:rPr>
          <w:t xml:space="preserve">multi-orbit </w:t>
        </w:r>
      </w:ins>
      <w:ins w:id="7" w:author="Thierry Bérisot" w:date="2024-11-21T18:27:00Z" w16du:dateUtc="2024-11-21T23:27:00Z">
        <w:r w:rsidR="00287F25">
          <w:rPr>
            <w:noProof/>
          </w:rPr>
          <w:t>satel</w:t>
        </w:r>
      </w:ins>
      <w:ins w:id="8" w:author="Thierry Bérisot" w:date="2024-11-21T18:37:00Z" w16du:dateUtc="2024-11-21T23:37:00Z">
        <w:r w:rsidR="00767941">
          <w:rPr>
            <w:noProof/>
          </w:rPr>
          <w:t>l</w:t>
        </w:r>
      </w:ins>
      <w:ins w:id="9" w:author="Thierry Bérisot" w:date="2024-11-21T18:27:00Z" w16du:dateUtc="2024-11-21T23:27:00Z">
        <w:r w:rsidR="00287F25">
          <w:rPr>
            <w:noProof/>
          </w:rPr>
          <w:t>ite</w:t>
        </w:r>
      </w:ins>
      <w:ins w:id="10" w:author="Thierry Bérisot" w:date="2024-11-21T18:28:00Z" w16du:dateUtc="2024-11-21T23:28:00Z">
        <w:r w:rsidR="00287F25">
          <w:rPr>
            <w:noProof/>
          </w:rPr>
          <w:t xml:space="preserve"> access for multiple services</w:t>
        </w:r>
      </w:ins>
      <w:ins w:id="11" w:author="Thierry Bérisot" w:date="2024-11-21T18:27:00Z" w16du:dateUtc="2024-11-21T23:27:00Z">
        <w:r w:rsidR="00287F25">
          <w:rPr>
            <w:noProof/>
          </w:rPr>
          <w:t xml:space="preserve"> </w:t>
        </w:r>
      </w:ins>
    </w:p>
    <w:p w14:paraId="5CB163CB" w14:textId="41E3022A" w:rsidR="00EC1920" w:rsidRDefault="00EC1920" w:rsidP="00EC1920">
      <w:pPr>
        <w:pStyle w:val="ListParagraph"/>
        <w:numPr>
          <w:ilvl w:val="0"/>
          <w:numId w:val="7"/>
        </w:numPr>
        <w:ind w:leftChars="0"/>
        <w:contextualSpacing/>
        <w:rPr>
          <w:ins w:id="12" w:author="Thierry Bérisot" w:date="2024-11-07T19:00:00Z" w16du:dateUtc="2024-11-07T18:00:00Z"/>
          <w:noProof/>
        </w:rPr>
      </w:pPr>
      <w:ins w:id="13" w:author="Thierry Bérisot" w:date="2024-11-07T19:00:00Z" w16du:dateUtc="2024-11-07T18:00:00Z">
        <w:r>
          <w:rPr>
            <w:noProof/>
          </w:rPr>
          <w:t>resilient notification</w:t>
        </w:r>
      </w:ins>
    </w:p>
    <w:p w14:paraId="1C4E4A13" w14:textId="77777777" w:rsidR="00EC1920" w:rsidRDefault="00EC1920" w:rsidP="00EC1920">
      <w:pPr>
        <w:pStyle w:val="ListParagraph"/>
        <w:numPr>
          <w:ilvl w:val="0"/>
          <w:numId w:val="6"/>
        </w:numPr>
        <w:ind w:leftChars="0"/>
        <w:contextualSpacing/>
        <w:rPr>
          <w:ins w:id="14" w:author="Thierry Bérisot" w:date="2024-11-07T19:00:00Z" w16du:dateUtc="2024-11-07T18:00:00Z"/>
          <w:noProof/>
        </w:rPr>
      </w:pPr>
      <w:ins w:id="15" w:author="Thierry Bérisot" w:date="2024-11-07T19:00:00Z" w16du:dateUtc="2024-11-07T18:00:00Z">
        <w:r>
          <w:rPr>
            <w:noProof/>
          </w:rPr>
          <w:t xml:space="preserve">support for emergency communications and mission critical services using satellite access </w:t>
        </w:r>
      </w:ins>
    </w:p>
    <w:p w14:paraId="027C80E4" w14:textId="77777777" w:rsidR="00EC1920" w:rsidRDefault="00EC1920" w:rsidP="00EC1920">
      <w:pPr>
        <w:pStyle w:val="ListParagraph"/>
        <w:numPr>
          <w:ilvl w:val="0"/>
          <w:numId w:val="6"/>
        </w:numPr>
        <w:ind w:leftChars="0"/>
        <w:contextualSpacing/>
        <w:rPr>
          <w:ins w:id="16" w:author="Thierry Bérisot" w:date="2024-11-21T18:25:00Z" w16du:dateUtc="2024-11-21T23:25:00Z"/>
          <w:noProof/>
        </w:rPr>
      </w:pPr>
      <w:ins w:id="17" w:author="Thierry Bérisot" w:date="2024-11-07T19:00:00Z" w16du:dateUtc="2024-11-07T18:00:00Z">
        <w:r>
          <w:rPr>
            <w:noProof/>
          </w:rPr>
          <w:t>support IMS voice calls using GEO satellite access</w:t>
        </w:r>
      </w:ins>
    </w:p>
    <w:p w14:paraId="7731C681" w14:textId="18351F14" w:rsidR="00287F25" w:rsidRDefault="00287F25" w:rsidP="00EC1920">
      <w:pPr>
        <w:pStyle w:val="ListParagraph"/>
        <w:numPr>
          <w:ilvl w:val="0"/>
          <w:numId w:val="6"/>
        </w:numPr>
        <w:ind w:leftChars="0"/>
        <w:contextualSpacing/>
        <w:rPr>
          <w:ins w:id="18" w:author="Thierry Bérisot" w:date="2024-11-07T19:00:00Z" w16du:dateUtc="2024-11-07T18:00:00Z"/>
          <w:noProof/>
        </w:rPr>
      </w:pPr>
      <w:ins w:id="19" w:author="Thierry Bérisot" w:date="2024-11-21T18:26:00Z" w16du:dateUtc="2024-11-21T23:26:00Z">
        <w:r w:rsidRPr="00287F25">
          <w:rPr>
            <w:noProof/>
          </w:rPr>
          <w:t xml:space="preserve">Broadcast </w:t>
        </w:r>
      </w:ins>
      <w:ins w:id="20" w:author="Thierry Bérisot" w:date="2024-11-21T18:37:00Z" w16du:dateUtc="2024-11-21T23:37:00Z">
        <w:r w:rsidR="00767941">
          <w:rPr>
            <w:noProof/>
          </w:rPr>
          <w:t>s</w:t>
        </w:r>
      </w:ins>
      <w:ins w:id="21" w:author="Thierry Bérisot" w:date="2024-11-21T18:26:00Z" w16du:dateUtc="2024-11-21T23:26:00Z">
        <w:r w:rsidRPr="00287F25">
          <w:rPr>
            <w:noProof/>
          </w:rPr>
          <w:t>ervices with satellite access for unregistered UEs</w:t>
        </w:r>
      </w:ins>
    </w:p>
    <w:p w14:paraId="3DD9C9BF" w14:textId="4F5F0924" w:rsidR="004E595F" w:rsidRPr="00F732F8" w:rsidRDefault="004E595F" w:rsidP="004E595F">
      <w:pPr>
        <w:pStyle w:val="EditorsNote"/>
        <w:rPr>
          <w:ins w:id="22" w:author="Thierry Bérisot" w:date="2024-11-20T14:57:00Z" w16du:dateUtc="2024-11-20T19:57:00Z"/>
        </w:rPr>
      </w:pPr>
      <w:ins w:id="23" w:author="Thierry Bérisot" w:date="2024-11-20T14:57:00Z" w16du:dateUtc="2024-11-20T19:57:00Z">
        <w:r w:rsidRPr="008E6F58">
          <w:t>Editor's note:</w:t>
        </w:r>
        <w:r w:rsidRPr="008E6F58">
          <w:tab/>
        </w:r>
      </w:ins>
      <w:ins w:id="24" w:author="Thierry Bérisot" w:date="2024-11-20T14:58:00Z" w16du:dateUtc="2024-11-20T19:58:00Z">
        <w:r>
          <w:t xml:space="preserve">Clarification on the use of </w:t>
        </w:r>
      </w:ins>
      <w:ins w:id="25" w:author="Thierry Bérisot" w:date="2024-11-21T10:17:00Z" w16du:dateUtc="2024-11-21T15:17:00Z">
        <w:r w:rsidR="00E8654E">
          <w:t xml:space="preserve">the </w:t>
        </w:r>
      </w:ins>
      <w:ins w:id="26" w:author="Thierry Bérisot" w:date="2024-11-21T10:14:00Z" w16du:dateUtc="2024-11-21T15:14:00Z">
        <w:r w:rsidR="00B50E05">
          <w:t>term</w:t>
        </w:r>
      </w:ins>
      <w:ins w:id="27" w:author="Thierry Bérisot" w:date="2024-11-21T10:17:00Z" w16du:dateUtc="2024-11-21T15:17:00Z">
        <w:r w:rsidR="00E8654E">
          <w:t xml:space="preserve"> </w:t>
        </w:r>
      </w:ins>
      <w:ins w:id="28" w:author="Thierry Bérisot" w:date="2024-11-20T14:58:00Z" w16du:dateUtc="2024-11-20T19:58:00Z">
        <w:r>
          <w:t xml:space="preserve">GEO versus GSO </w:t>
        </w:r>
      </w:ins>
      <w:ins w:id="29" w:author="Thierry Bérisot" w:date="2024-11-20T14:57:00Z" w16du:dateUtc="2024-11-20T19:57:00Z">
        <w:r>
          <w:t>is FFS</w:t>
        </w:r>
      </w:ins>
    </w:p>
    <w:p w14:paraId="2048737B" w14:textId="4D6BA4A8" w:rsidR="00EC1920" w:rsidRDefault="00EC1920" w:rsidP="00EC1920"/>
    <w:sectPr w:rsidR="00EC192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4FE48" w14:textId="77777777" w:rsidR="00653EF1" w:rsidRDefault="00653EF1">
      <w:r>
        <w:separator/>
      </w:r>
    </w:p>
  </w:endnote>
  <w:endnote w:type="continuationSeparator" w:id="0">
    <w:p w14:paraId="54F8CE87" w14:textId="77777777" w:rsidR="00653EF1" w:rsidRDefault="0065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A8B80" w14:textId="77777777" w:rsidR="00653EF1" w:rsidRDefault="00653EF1">
      <w:r>
        <w:separator/>
      </w:r>
    </w:p>
  </w:footnote>
  <w:footnote w:type="continuationSeparator" w:id="0">
    <w:p w14:paraId="50521734" w14:textId="77777777" w:rsidR="00653EF1" w:rsidRDefault="00653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4"/>
  </w:num>
  <w:num w:numId="5" w16cid:durableId="234437774">
    <w:abstractNumId w:val="3"/>
  </w:num>
  <w:num w:numId="6" w16cid:durableId="848641240">
    <w:abstractNumId w:val="5"/>
  </w:num>
  <w:num w:numId="7" w16cid:durableId="2820757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0F6"/>
    <w:rsid w:val="00033397"/>
    <w:rsid w:val="00037089"/>
    <w:rsid w:val="00040095"/>
    <w:rsid w:val="00050DFE"/>
    <w:rsid w:val="00051834"/>
    <w:rsid w:val="00054A22"/>
    <w:rsid w:val="00062023"/>
    <w:rsid w:val="000655A6"/>
    <w:rsid w:val="00080512"/>
    <w:rsid w:val="0009108F"/>
    <w:rsid w:val="000A60DC"/>
    <w:rsid w:val="000C47C3"/>
    <w:rsid w:val="000D58AB"/>
    <w:rsid w:val="00110545"/>
    <w:rsid w:val="00133525"/>
    <w:rsid w:val="00193BF6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3598"/>
    <w:rsid w:val="002675F0"/>
    <w:rsid w:val="002760EE"/>
    <w:rsid w:val="00287F25"/>
    <w:rsid w:val="002B6339"/>
    <w:rsid w:val="002C3608"/>
    <w:rsid w:val="002E00EE"/>
    <w:rsid w:val="003172DC"/>
    <w:rsid w:val="0035462D"/>
    <w:rsid w:val="00356555"/>
    <w:rsid w:val="003765B8"/>
    <w:rsid w:val="003B27E1"/>
    <w:rsid w:val="003C3971"/>
    <w:rsid w:val="003D71A8"/>
    <w:rsid w:val="00423334"/>
    <w:rsid w:val="004345EC"/>
    <w:rsid w:val="00437FD8"/>
    <w:rsid w:val="00465515"/>
    <w:rsid w:val="00475EEE"/>
    <w:rsid w:val="0049751D"/>
    <w:rsid w:val="004C30AC"/>
    <w:rsid w:val="004D3578"/>
    <w:rsid w:val="004E213A"/>
    <w:rsid w:val="004E595F"/>
    <w:rsid w:val="004F0988"/>
    <w:rsid w:val="004F3340"/>
    <w:rsid w:val="0053388B"/>
    <w:rsid w:val="00535773"/>
    <w:rsid w:val="005438AA"/>
    <w:rsid w:val="00543E6C"/>
    <w:rsid w:val="005620AE"/>
    <w:rsid w:val="00565087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03D0E"/>
    <w:rsid w:val="00614FDF"/>
    <w:rsid w:val="0063543D"/>
    <w:rsid w:val="00647114"/>
    <w:rsid w:val="00653EF1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0A7A"/>
    <w:rsid w:val="0071174C"/>
    <w:rsid w:val="00713C44"/>
    <w:rsid w:val="00734A5B"/>
    <w:rsid w:val="0074026F"/>
    <w:rsid w:val="007429F6"/>
    <w:rsid w:val="00742D32"/>
    <w:rsid w:val="00744E76"/>
    <w:rsid w:val="00765EA3"/>
    <w:rsid w:val="00767941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B19B1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C7C4B"/>
    <w:rsid w:val="009F37B7"/>
    <w:rsid w:val="00A10F02"/>
    <w:rsid w:val="00A164B4"/>
    <w:rsid w:val="00A26956"/>
    <w:rsid w:val="00A27486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50E05"/>
    <w:rsid w:val="00B87726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6D1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2C37"/>
    <w:rsid w:val="00DF62CD"/>
    <w:rsid w:val="00E16509"/>
    <w:rsid w:val="00E44582"/>
    <w:rsid w:val="00E77645"/>
    <w:rsid w:val="00E8654E"/>
    <w:rsid w:val="00EA15B0"/>
    <w:rsid w:val="00EA5EA7"/>
    <w:rsid w:val="00EC1920"/>
    <w:rsid w:val="00EC4A25"/>
    <w:rsid w:val="00EF608C"/>
    <w:rsid w:val="00F025A2"/>
    <w:rsid w:val="00F04712"/>
    <w:rsid w:val="00F13360"/>
    <w:rsid w:val="00F22EC7"/>
    <w:rsid w:val="00F325C8"/>
    <w:rsid w:val="00F62EAE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9</TotalTime>
  <Pages>1</Pages>
  <Words>173</Words>
  <Characters>968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5</cp:revision>
  <cp:lastPrinted>2019-02-25T14:05:00Z</cp:lastPrinted>
  <dcterms:created xsi:type="dcterms:W3CDTF">2024-11-21T23:29:00Z</dcterms:created>
  <dcterms:modified xsi:type="dcterms:W3CDTF">2024-11-22T14:52:00Z</dcterms:modified>
</cp:coreProperties>
</file>